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5C83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C7B">
        <w:fldChar w:fldCharType="begin"/>
      </w:r>
      <w:r w:rsidR="006F1C7B">
        <w:instrText xml:space="preserve"> DOCPROPERTY  TSG/WGRef  \* MERGEFORMAT </w:instrText>
      </w:r>
      <w:r w:rsidR="006F1C7B">
        <w:fldChar w:fldCharType="separate"/>
      </w:r>
      <w:r w:rsidR="00013725" w:rsidRPr="00013725">
        <w:rPr>
          <w:b/>
          <w:noProof/>
          <w:sz w:val="24"/>
        </w:rPr>
        <w:t>RAN5</w:t>
      </w:r>
      <w:r w:rsidR="006F1C7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C7B">
        <w:fldChar w:fldCharType="begin"/>
      </w:r>
      <w:r w:rsidR="006F1C7B">
        <w:instrText xml:space="preserve"> DOCPROPERTY  MtgSeq  \* MERGEFORMAT </w:instrText>
      </w:r>
      <w:r w:rsidR="006F1C7B">
        <w:fldChar w:fldCharType="separate"/>
      </w:r>
      <w:r w:rsidR="00C618F9" w:rsidRPr="00C618F9">
        <w:rPr>
          <w:b/>
          <w:noProof/>
          <w:sz w:val="24"/>
        </w:rPr>
        <w:t>99</w:t>
      </w:r>
      <w:r w:rsidR="006F1C7B">
        <w:rPr>
          <w:b/>
          <w:noProof/>
          <w:sz w:val="24"/>
        </w:rPr>
        <w:fldChar w:fldCharType="end"/>
      </w:r>
      <w:r w:rsidR="006F1C7B">
        <w:fldChar w:fldCharType="begin"/>
      </w:r>
      <w:r w:rsidR="006F1C7B">
        <w:instrText xml:space="preserve"> DOCPROPERTY  MtgTitle  \* MERGEFORMAT </w:instrText>
      </w:r>
      <w:r w:rsidR="006F1C7B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6F1C7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F1C7B">
        <w:fldChar w:fldCharType="begin"/>
      </w:r>
      <w:r w:rsidR="006F1C7B">
        <w:instrText xml:space="preserve"> DOCPROPERTY  Tdoc#  \* MERGEFORMAT </w:instrText>
      </w:r>
      <w:r w:rsidR="006F1C7B">
        <w:fldChar w:fldCharType="separate"/>
      </w:r>
      <w:r w:rsidR="006F1C7B" w:rsidRPr="006F1C7B">
        <w:rPr>
          <w:b/>
          <w:i/>
          <w:noProof/>
          <w:sz w:val="28"/>
        </w:rPr>
        <w:t>R5-232990</w:t>
      </w:r>
      <w:r w:rsidR="006F1C7B">
        <w:rPr>
          <w:b/>
          <w:i/>
          <w:noProof/>
          <w:sz w:val="28"/>
        </w:rPr>
        <w:fldChar w:fldCharType="end"/>
      </w:r>
    </w:p>
    <w:p w14:paraId="7CB45193" w14:textId="0A0CF6CF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23068">
        <w:rPr>
          <w:b/>
          <w:bCs/>
          <w:noProof/>
          <w:sz w:val="24"/>
          <w:szCs w:val="24"/>
        </w:rPr>
        <w:t>South</w:t>
      </w:r>
      <w:r w:rsidR="00C23068">
        <w:rPr>
          <w:b/>
          <w:bCs/>
          <w:sz w:val="24"/>
          <w:szCs w:val="24"/>
        </w:rPr>
        <w:t xml:space="preserve"> 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44FF93" w:rsidR="001E41F3" w:rsidRPr="00410371" w:rsidRDefault="006F1C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51D4" w:rsidRPr="00E551D4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B96BB0" w:rsidR="001E41F3" w:rsidRPr="00410371" w:rsidRDefault="006F1C7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6F1C7B">
              <w:rPr>
                <w:b/>
                <w:noProof/>
                <w:sz w:val="28"/>
              </w:rPr>
              <w:t>2796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6F1C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B78854" w:rsidR="001E41F3" w:rsidRPr="00410371" w:rsidRDefault="006F1C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51D4" w:rsidRPr="00E551D4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E6C32" w:rsidR="001E41F3" w:rsidRDefault="006F1C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1797B">
              <w:t>Correction to frequency range for ssb-PositionsInBurst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2BAB3" w:rsidR="001E41F3" w:rsidRDefault="006F1C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618F9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6F1C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618F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F795D" w:rsidR="001E41F3" w:rsidRDefault="006F1C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18F9">
              <w:rPr>
                <w:noProof/>
              </w:rPr>
              <w:t xml:space="preserve">TEI15_Test, </w:t>
            </w:r>
            <w:r w:rsidR="00C618F9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DFC54" w:rsidR="001E41F3" w:rsidRDefault="006F1C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618F9">
              <w:rPr>
                <w:noProof/>
              </w:rPr>
              <w:t>2023-05-13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6F1C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4F662" w:rsidR="001E41F3" w:rsidRDefault="006F1C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618F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9653" w14:textId="2A390E67" w:rsidR="00165D71" w:rsidRDefault="00165D71" w:rsidP="001A4E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requency ranges in Table 4.6.3-168 do not align with that for case C of clause 4.1 in TS 38.213.</w:t>
            </w:r>
          </w:p>
          <w:p w14:paraId="579DAC4F" w14:textId="593F5224" w:rsidR="00165D71" w:rsidRDefault="00165D71" w:rsidP="001A4E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5D71">
              <w:rPr>
                <w:noProof/>
                <w:lang w:eastAsia="ja-JP"/>
              </w:rPr>
              <w:drawing>
                <wp:inline distT="0" distB="0" distL="0" distR="0" wp14:anchorId="6D3F235D" wp14:editId="2A3CA364">
                  <wp:extent cx="4357370" cy="1520825"/>
                  <wp:effectExtent l="0" t="0" r="5080" b="3175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520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0157F5BF" w:rsidR="001E41F3" w:rsidRDefault="001E41F3" w:rsidP="001A4E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27E37" w:rsidR="001E41F3" w:rsidRDefault="001A4E47">
            <w:pPr>
              <w:pStyle w:val="CRCoverPage"/>
              <w:spacing w:after="0"/>
              <w:ind w:left="100"/>
              <w:rPr>
                <w:noProof/>
              </w:rPr>
            </w:pPr>
            <w:r w:rsidRPr="00977D02">
              <w:rPr>
                <w:noProof/>
                <w:lang w:eastAsia="ja-JP"/>
              </w:rPr>
              <w:t>Frequency range</w:t>
            </w:r>
            <w:r w:rsidR="00165D71">
              <w:rPr>
                <w:noProof/>
                <w:lang w:eastAsia="ja-JP"/>
              </w:rPr>
              <w:t>s</w:t>
            </w:r>
            <w:r w:rsidRPr="00977D02">
              <w:rPr>
                <w:noProof/>
                <w:lang w:eastAsia="ja-JP"/>
              </w:rPr>
              <w:t xml:space="preserve"> </w:t>
            </w:r>
            <w:r w:rsidR="00165D71">
              <w:rPr>
                <w:noProof/>
                <w:lang w:eastAsia="ja-JP"/>
              </w:rPr>
              <w:t xml:space="preserve">in Table 4.6.3-168 were </w:t>
            </w:r>
            <w:r w:rsidR="006E3F19">
              <w:rPr>
                <w:noProof/>
                <w:lang w:eastAsia="ja-JP"/>
              </w:rPr>
              <w:t>corrected</w:t>
            </w:r>
            <w:r w:rsidR="00165D71">
              <w:rPr>
                <w:noProof/>
                <w:lang w:eastAsia="ja-JP"/>
              </w:rPr>
              <w:t xml:space="preserve"> </w:t>
            </w:r>
            <w:r w:rsidR="006E3F19">
              <w:rPr>
                <w:noProof/>
                <w:lang w:eastAsia="ja-JP"/>
              </w:rPr>
              <w:t>from</w:t>
            </w:r>
            <w:r w:rsidRPr="00977D02">
              <w:rPr>
                <w:noProof/>
                <w:lang w:eastAsia="ja-JP"/>
              </w:rPr>
              <w:t xml:space="preserve"> 2.3</w:t>
            </w:r>
            <w:r w:rsidR="006E3F19">
              <w:rPr>
                <w:noProof/>
                <w:lang w:eastAsia="ja-JP"/>
              </w:rPr>
              <w:t xml:space="preserve"> </w:t>
            </w:r>
            <w:r w:rsidRPr="00977D02">
              <w:rPr>
                <w:noProof/>
                <w:lang w:eastAsia="ja-JP"/>
              </w:rPr>
              <w:t>GHz to 1.88</w:t>
            </w:r>
            <w:r w:rsidR="006E3F19">
              <w:rPr>
                <w:noProof/>
                <w:lang w:eastAsia="ja-JP"/>
              </w:rPr>
              <w:t xml:space="preserve"> </w:t>
            </w:r>
            <w:r w:rsidRPr="00977D02">
              <w:rPr>
                <w:noProof/>
                <w:lang w:eastAsia="ja-JP"/>
              </w:rPr>
              <w:t>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E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E47" w:rsidRDefault="001A4E47" w:rsidP="001A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B6A9B" w:rsidR="001A4E47" w:rsidRDefault="001A4E47" w:rsidP="001A4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implementation </w:t>
            </w:r>
            <w:r w:rsidR="006E3F19">
              <w:rPr>
                <w:noProof/>
                <w:lang w:eastAsia="ja-JP"/>
              </w:rPr>
              <w:t>of</w:t>
            </w:r>
            <w:r>
              <w:rPr>
                <w:noProof/>
                <w:lang w:eastAsia="ja-JP"/>
              </w:rPr>
              <w:t xml:space="preserve"> </w:t>
            </w:r>
            <w:r w:rsidR="006E3F19">
              <w:rPr>
                <w:noProof/>
                <w:lang w:eastAsia="ja-JP"/>
              </w:rPr>
              <w:t>f</w:t>
            </w:r>
            <w:r w:rsidRPr="00977D02">
              <w:rPr>
                <w:noProof/>
                <w:lang w:eastAsia="ja-JP"/>
              </w:rPr>
              <w:t>requency range</w:t>
            </w:r>
            <w:r>
              <w:rPr>
                <w:noProof/>
                <w:lang w:eastAsia="ja-JP"/>
              </w:rPr>
              <w:t xml:space="preserve"> </w:t>
            </w:r>
            <w:r w:rsidR="006E3F19">
              <w:rPr>
                <w:noProof/>
                <w:lang w:eastAsia="ja-JP"/>
              </w:rPr>
              <w:t>for</w:t>
            </w:r>
            <w:r>
              <w:rPr>
                <w:noProof/>
                <w:lang w:eastAsia="ja-JP"/>
              </w:rPr>
              <w:t xml:space="preserve"> </w:t>
            </w:r>
            <w:r w:rsidR="006E3F19">
              <w:rPr>
                <w:noProof/>
                <w:lang w:eastAsia="ja-JP"/>
              </w:rPr>
              <w:t>c</w:t>
            </w:r>
            <w:r w:rsidRPr="00AE2A35">
              <w:rPr>
                <w:noProof/>
                <w:lang w:eastAsia="ja-JP"/>
              </w:rPr>
              <w:t>ase C</w:t>
            </w:r>
            <w:r>
              <w:rPr>
                <w:noProof/>
                <w:lang w:eastAsia="ja-JP"/>
              </w:rPr>
              <w:t xml:space="preserve"> is inconsistent.</w:t>
            </w:r>
          </w:p>
        </w:tc>
      </w:tr>
      <w:tr w:rsidR="001A4E47" w14:paraId="034AF533" w14:textId="77777777" w:rsidTr="00547111">
        <w:tc>
          <w:tcPr>
            <w:tcW w:w="2694" w:type="dxa"/>
            <w:gridSpan w:val="2"/>
          </w:tcPr>
          <w:p w14:paraId="39D9EB5B" w14:textId="77777777" w:rsidR="001A4E47" w:rsidRDefault="001A4E47" w:rsidP="001A4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4E47" w:rsidRDefault="001A4E47" w:rsidP="001A4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E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E47" w:rsidRDefault="001A4E47" w:rsidP="001A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44064" w:rsidR="001A4E47" w:rsidRDefault="001A4E47" w:rsidP="001A4E47">
            <w:pPr>
              <w:pStyle w:val="CRCoverPage"/>
              <w:spacing w:after="0"/>
              <w:ind w:left="100"/>
              <w:rPr>
                <w:noProof/>
              </w:rPr>
            </w:pPr>
            <w:r w:rsidRPr="00AE2A35">
              <w:rPr>
                <w:noProof/>
              </w:rPr>
              <w:t>4.6.3</w:t>
            </w:r>
          </w:p>
        </w:tc>
      </w:tr>
      <w:tr w:rsidR="001A4E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E47" w:rsidRDefault="001A4E47" w:rsidP="001A4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E47" w:rsidRDefault="001A4E47" w:rsidP="001A4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E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E47" w:rsidRDefault="001A4E47" w:rsidP="001A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E47" w:rsidRDefault="001A4E47" w:rsidP="001A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E47" w:rsidRDefault="001A4E47" w:rsidP="001A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E47" w:rsidRDefault="001A4E47" w:rsidP="001A4E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E47" w:rsidRDefault="001A4E47" w:rsidP="001A4E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E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E47" w:rsidRDefault="001A4E47" w:rsidP="001A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E47" w:rsidRDefault="001A4E47" w:rsidP="001A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A4E47" w:rsidRDefault="001A4E47" w:rsidP="001A4E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4E47" w:rsidRDefault="001A4E47" w:rsidP="001A4E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E47" w:rsidRDefault="001A4E47" w:rsidP="001A4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E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E47" w:rsidRDefault="001A4E47" w:rsidP="001A4E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4E47" w:rsidRDefault="001A4E47" w:rsidP="001A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A4E47" w:rsidRDefault="001A4E47" w:rsidP="001A4E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4E47" w:rsidRDefault="001A4E47" w:rsidP="001A4E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4E47" w:rsidRDefault="001A4E47" w:rsidP="001A4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E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E47" w:rsidRDefault="001A4E47" w:rsidP="001A4E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E47" w:rsidRDefault="001A4E47" w:rsidP="001A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A4E47" w:rsidRDefault="001A4E47" w:rsidP="001A4E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4E47" w:rsidRDefault="001A4E47" w:rsidP="001A4E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E47" w:rsidRDefault="001A4E47" w:rsidP="001A4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E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E47" w:rsidRDefault="001A4E47" w:rsidP="001A4E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E47" w:rsidRDefault="001A4E47" w:rsidP="001A4E47">
            <w:pPr>
              <w:pStyle w:val="CRCoverPage"/>
              <w:spacing w:after="0"/>
              <w:rPr>
                <w:noProof/>
              </w:rPr>
            </w:pPr>
          </w:p>
        </w:tc>
      </w:tr>
      <w:tr w:rsidR="001A4E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E47" w:rsidRDefault="001A4E47" w:rsidP="001A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E47" w:rsidRDefault="001A4E47" w:rsidP="001A4E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E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E47" w:rsidRPr="008863B9" w:rsidRDefault="001A4E47" w:rsidP="001A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E47" w:rsidRPr="008863B9" w:rsidRDefault="001A4E47" w:rsidP="001A4E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E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E47" w:rsidRDefault="001A4E47" w:rsidP="001A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1A4E47" w:rsidRDefault="001A4E47" w:rsidP="001A4E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515536C" w14:textId="77777777" w:rsidR="006E3F19" w:rsidRPr="001B0CC1" w:rsidRDefault="006E3F19" w:rsidP="006E3F19">
      <w:pPr>
        <w:pStyle w:val="3"/>
      </w:pPr>
      <w:r w:rsidRPr="001B0CC1">
        <w:t>4.6.3</w:t>
      </w:r>
      <w:r w:rsidRPr="001B0CC1">
        <w:tab/>
        <w:t>Radio resource control information elements</w:t>
      </w:r>
    </w:p>
    <w:p w14:paraId="1FEE6BA2" w14:textId="7F91FE86" w:rsidR="006E3F19" w:rsidRDefault="006E3F19" w:rsidP="006E3F19">
      <w:pPr>
        <w:pStyle w:val="4"/>
        <w:rPr>
          <w:noProof/>
          <w:color w:val="FF0000"/>
          <w:lang w:eastAsia="ja-JP"/>
        </w:rPr>
      </w:pPr>
      <w:bookmarkStart w:id="1" w:name="_Toc21353777"/>
      <w:bookmarkStart w:id="2" w:name="_Toc27749395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noProof/>
          <w:color w:val="FF0000"/>
          <w:lang w:eastAsia="ja-JP"/>
        </w:rPr>
        <w:t>table</w:t>
      </w:r>
      <w:r w:rsidRPr="001D1B3F">
        <w:rPr>
          <w:rFonts w:hint="eastAsia"/>
          <w:noProof/>
          <w:color w:val="FF0000"/>
          <w:lang w:eastAsia="ja-JP"/>
        </w:rPr>
        <w:t>s skipped&gt;&gt;</w:t>
      </w:r>
    </w:p>
    <w:bookmarkEnd w:id="1"/>
    <w:bookmarkEnd w:id="2"/>
    <w:p w14:paraId="051BF60E" w14:textId="77777777" w:rsidR="00A37967" w:rsidRPr="00AC6BFC" w:rsidRDefault="00A37967" w:rsidP="00A37967">
      <w:pPr>
        <w:pStyle w:val="4"/>
      </w:pPr>
      <w:r w:rsidRPr="00AC6BFC">
        <w:rPr>
          <w:i/>
        </w:rPr>
        <w:t>ServingCellConfigCommon</w:t>
      </w:r>
    </w:p>
    <w:p w14:paraId="1CBB26E5" w14:textId="77777777" w:rsidR="00A37967" w:rsidRPr="001B0CC1" w:rsidRDefault="00A37967" w:rsidP="00A37967">
      <w:pPr>
        <w:pStyle w:val="TH"/>
      </w:pPr>
      <w:r w:rsidRPr="001B0CC1">
        <w:t xml:space="preserve">Table 4.6.3-168: </w:t>
      </w:r>
      <w:r w:rsidRPr="001B0CC1">
        <w:rPr>
          <w:i/>
        </w:rPr>
        <w:t>ServingCellConfigCommon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37967" w:rsidRPr="001B0CC1" w14:paraId="092B034C" w14:textId="77777777" w:rsidTr="009F1677">
        <w:tc>
          <w:tcPr>
            <w:tcW w:w="9747" w:type="dxa"/>
            <w:gridSpan w:val="4"/>
          </w:tcPr>
          <w:p w14:paraId="52CFCE52" w14:textId="77777777" w:rsidR="00A37967" w:rsidRPr="001B0CC1" w:rsidRDefault="00A37967" w:rsidP="009F167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A37967" w:rsidRPr="001B0CC1" w14:paraId="716D01FC" w14:textId="77777777" w:rsidTr="009F1677">
        <w:tc>
          <w:tcPr>
            <w:tcW w:w="4535" w:type="dxa"/>
          </w:tcPr>
          <w:p w14:paraId="522A367A" w14:textId="77777777" w:rsidR="00A37967" w:rsidRPr="001B0CC1" w:rsidRDefault="00A37967" w:rsidP="009F167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878C52E" w14:textId="77777777" w:rsidR="00A37967" w:rsidRPr="001B0CC1" w:rsidRDefault="00A37967" w:rsidP="009F167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C314DE8" w14:textId="77777777" w:rsidR="00A37967" w:rsidRPr="001B0CC1" w:rsidRDefault="00A37967" w:rsidP="009F167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A8668BD" w14:textId="77777777" w:rsidR="00A37967" w:rsidRPr="001B0CC1" w:rsidRDefault="00A37967" w:rsidP="009F1677">
            <w:pPr>
              <w:pStyle w:val="TAH"/>
            </w:pPr>
            <w:r w:rsidRPr="001B0CC1">
              <w:t>Condition</w:t>
            </w:r>
          </w:p>
        </w:tc>
      </w:tr>
      <w:tr w:rsidR="00A37967" w:rsidRPr="001B0CC1" w14:paraId="6E8E64F5" w14:textId="77777777" w:rsidTr="009F1677">
        <w:tc>
          <w:tcPr>
            <w:tcW w:w="4535" w:type="dxa"/>
          </w:tcPr>
          <w:p w14:paraId="7DF20CE4" w14:textId="77777777" w:rsidR="00A37967" w:rsidRPr="001B0CC1" w:rsidRDefault="00A37967" w:rsidP="009F1677">
            <w:pPr>
              <w:pStyle w:val="TAL"/>
            </w:pPr>
            <w:r w:rsidRPr="001B0CC1">
              <w:t>ServingCellConfigCommon ::= SEQUENCE {</w:t>
            </w:r>
          </w:p>
        </w:tc>
        <w:tc>
          <w:tcPr>
            <w:tcW w:w="2267" w:type="dxa"/>
          </w:tcPr>
          <w:p w14:paraId="49E579D8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700" w:type="dxa"/>
          </w:tcPr>
          <w:p w14:paraId="0380266B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664E8D44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064D20F7" w14:textId="77777777" w:rsidTr="009F1677">
        <w:tc>
          <w:tcPr>
            <w:tcW w:w="4535" w:type="dxa"/>
          </w:tcPr>
          <w:p w14:paraId="67C4037D" w14:textId="77777777" w:rsidR="00A37967" w:rsidRPr="001B0CC1" w:rsidRDefault="00A37967" w:rsidP="009F1677">
            <w:pPr>
              <w:pStyle w:val="TAL"/>
            </w:pPr>
            <w:r w:rsidRPr="001B0CC1">
              <w:t xml:space="preserve">  physCellId</w:t>
            </w:r>
          </w:p>
        </w:tc>
        <w:tc>
          <w:tcPr>
            <w:tcW w:w="2267" w:type="dxa"/>
          </w:tcPr>
          <w:p w14:paraId="65C6AF3F" w14:textId="77777777" w:rsidR="00A37967" w:rsidRPr="001B0CC1" w:rsidRDefault="00A37967" w:rsidP="009F1677">
            <w:pPr>
              <w:pStyle w:val="TAL"/>
            </w:pPr>
            <w:r w:rsidRPr="001B0CC1">
              <w:t>PhysCellId</w:t>
            </w:r>
          </w:p>
        </w:tc>
        <w:tc>
          <w:tcPr>
            <w:tcW w:w="1700" w:type="dxa"/>
          </w:tcPr>
          <w:p w14:paraId="123DDFC0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6ABD96C0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02170097" w14:textId="77777777" w:rsidTr="009F1677">
        <w:tc>
          <w:tcPr>
            <w:tcW w:w="4535" w:type="dxa"/>
            <w:tcBorders>
              <w:bottom w:val="nil"/>
            </w:tcBorders>
          </w:tcPr>
          <w:p w14:paraId="57F655B5" w14:textId="77777777" w:rsidR="00A37967" w:rsidRPr="001B0CC1" w:rsidRDefault="00A37967" w:rsidP="009F1677">
            <w:pPr>
              <w:pStyle w:val="TAL"/>
            </w:pPr>
            <w:r w:rsidRPr="001B0CC1">
              <w:t xml:space="preserve">  downlinkConfigCommon</w:t>
            </w:r>
          </w:p>
        </w:tc>
        <w:tc>
          <w:tcPr>
            <w:tcW w:w="2267" w:type="dxa"/>
          </w:tcPr>
          <w:p w14:paraId="2042E084" w14:textId="77777777" w:rsidR="00A37967" w:rsidRPr="001B0CC1" w:rsidRDefault="00A37967" w:rsidP="009F1677">
            <w:pPr>
              <w:pStyle w:val="TAL"/>
            </w:pPr>
            <w:r w:rsidRPr="001B0CC1">
              <w:t>DownlinkConfigCommon</w:t>
            </w:r>
          </w:p>
        </w:tc>
        <w:tc>
          <w:tcPr>
            <w:tcW w:w="1700" w:type="dxa"/>
          </w:tcPr>
          <w:p w14:paraId="40ABE0AD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1CD71395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4A7A647B" w14:textId="77777777" w:rsidTr="009F1677">
        <w:tc>
          <w:tcPr>
            <w:tcW w:w="4535" w:type="dxa"/>
            <w:tcBorders>
              <w:top w:val="nil"/>
            </w:tcBorders>
          </w:tcPr>
          <w:p w14:paraId="477E62F1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2267" w:type="dxa"/>
          </w:tcPr>
          <w:p w14:paraId="56A69955" w14:textId="77777777" w:rsidR="00A37967" w:rsidRPr="001B0CC1" w:rsidRDefault="00A37967" w:rsidP="009F1677">
            <w:pPr>
              <w:pStyle w:val="TAL"/>
            </w:pPr>
            <w:r w:rsidRPr="001B0CC1">
              <w:t>DownlinkConfigCommon with condition SCell_add</w:t>
            </w:r>
          </w:p>
        </w:tc>
        <w:tc>
          <w:tcPr>
            <w:tcW w:w="1700" w:type="dxa"/>
          </w:tcPr>
          <w:p w14:paraId="5055444B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7229D918" w14:textId="77777777" w:rsidR="00A37967" w:rsidRPr="001B0CC1" w:rsidRDefault="00A37967" w:rsidP="009F1677">
            <w:pPr>
              <w:pStyle w:val="TAL"/>
            </w:pPr>
            <w:r w:rsidRPr="001B0CC1">
              <w:t>SCell_add</w:t>
            </w:r>
          </w:p>
        </w:tc>
      </w:tr>
      <w:tr w:rsidR="00A37967" w:rsidRPr="001B0CC1" w14:paraId="4020F1A6" w14:textId="77777777" w:rsidTr="009F1677">
        <w:tc>
          <w:tcPr>
            <w:tcW w:w="4535" w:type="dxa"/>
            <w:tcBorders>
              <w:bottom w:val="nil"/>
            </w:tcBorders>
          </w:tcPr>
          <w:p w14:paraId="546D98C6" w14:textId="77777777" w:rsidR="00A37967" w:rsidRPr="001B0CC1" w:rsidRDefault="00A37967" w:rsidP="009F1677">
            <w:pPr>
              <w:pStyle w:val="TAL"/>
            </w:pPr>
            <w:r w:rsidRPr="001B0CC1">
              <w:t xml:space="preserve">  uplinkConfigCommon</w:t>
            </w:r>
          </w:p>
        </w:tc>
        <w:tc>
          <w:tcPr>
            <w:tcW w:w="2267" w:type="dxa"/>
          </w:tcPr>
          <w:p w14:paraId="0B8AD8D2" w14:textId="77777777" w:rsidR="00A37967" w:rsidRPr="001B0CC1" w:rsidRDefault="00A37967" w:rsidP="009F1677">
            <w:pPr>
              <w:pStyle w:val="TAL"/>
            </w:pPr>
            <w:r w:rsidRPr="001B0CC1">
              <w:t>UplinkConfigCommon</w:t>
            </w:r>
          </w:p>
        </w:tc>
        <w:tc>
          <w:tcPr>
            <w:tcW w:w="1700" w:type="dxa"/>
          </w:tcPr>
          <w:p w14:paraId="68ACB18D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44245014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6FE76255" w14:textId="77777777" w:rsidTr="009F167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33BD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A99D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983F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62CE" w14:textId="77777777" w:rsidR="00A37967" w:rsidRPr="001B0CC1" w:rsidRDefault="00A37967" w:rsidP="009F1677">
            <w:pPr>
              <w:pStyle w:val="TAL"/>
            </w:pPr>
            <w:r w:rsidRPr="001B0CC1">
              <w:t>No_UL</w:t>
            </w:r>
          </w:p>
        </w:tc>
      </w:tr>
      <w:tr w:rsidR="00A37967" w:rsidRPr="001B0CC1" w14:paraId="14997AD1" w14:textId="77777777" w:rsidTr="009F1677">
        <w:tc>
          <w:tcPr>
            <w:tcW w:w="4535" w:type="dxa"/>
          </w:tcPr>
          <w:p w14:paraId="1AB44D7E" w14:textId="77777777" w:rsidR="00A37967" w:rsidRPr="001B0CC1" w:rsidRDefault="00A37967" w:rsidP="009F1677">
            <w:pPr>
              <w:pStyle w:val="TAL"/>
            </w:pPr>
            <w:r w:rsidRPr="001B0CC1">
              <w:t xml:space="preserve">  supplementaryUplinkConfig</w:t>
            </w:r>
          </w:p>
        </w:tc>
        <w:tc>
          <w:tcPr>
            <w:tcW w:w="2267" w:type="dxa"/>
          </w:tcPr>
          <w:p w14:paraId="120DA2EF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0305B3B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4A28A6F2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30FEFAE0" w14:textId="77777777" w:rsidTr="009F1677">
        <w:tc>
          <w:tcPr>
            <w:tcW w:w="4535" w:type="dxa"/>
          </w:tcPr>
          <w:p w14:paraId="5F0962CA" w14:textId="77777777" w:rsidR="00A37967" w:rsidRPr="001B0CC1" w:rsidRDefault="00A37967" w:rsidP="009F1677">
            <w:pPr>
              <w:pStyle w:val="TAL"/>
            </w:pPr>
            <w:r w:rsidRPr="001B0CC1">
              <w:t xml:space="preserve">  n-TimingAdvanceOffset</w:t>
            </w:r>
          </w:p>
        </w:tc>
        <w:tc>
          <w:tcPr>
            <w:tcW w:w="2267" w:type="dxa"/>
          </w:tcPr>
          <w:p w14:paraId="061FC870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591721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50D9076F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29C1923C" w14:textId="77777777" w:rsidTr="009F1677">
        <w:tc>
          <w:tcPr>
            <w:tcW w:w="4535" w:type="dxa"/>
          </w:tcPr>
          <w:p w14:paraId="40EB3D24" w14:textId="77777777" w:rsidR="00A37967" w:rsidRPr="001B0CC1" w:rsidRDefault="00A37967" w:rsidP="009F1677">
            <w:pPr>
              <w:pStyle w:val="TAL"/>
            </w:pPr>
            <w:r w:rsidRPr="001B0CC1">
              <w:t xml:space="preserve">  ssb-PositionsInBurst CHOICE {</w:t>
            </w:r>
          </w:p>
        </w:tc>
        <w:tc>
          <w:tcPr>
            <w:tcW w:w="2267" w:type="dxa"/>
          </w:tcPr>
          <w:p w14:paraId="1B9558C9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700" w:type="dxa"/>
          </w:tcPr>
          <w:p w14:paraId="4B7BCE2B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67A11578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4BBE3582" w14:textId="77777777" w:rsidTr="009F1677">
        <w:tc>
          <w:tcPr>
            <w:tcW w:w="4535" w:type="dxa"/>
            <w:tcBorders>
              <w:bottom w:val="nil"/>
            </w:tcBorders>
          </w:tcPr>
          <w:p w14:paraId="0213C205" w14:textId="77777777" w:rsidR="00A37967" w:rsidRPr="001B0CC1" w:rsidRDefault="00A37967" w:rsidP="009F1677">
            <w:pPr>
              <w:pStyle w:val="TAL"/>
            </w:pPr>
            <w:r w:rsidRPr="001B0CC1">
              <w:t xml:space="preserve">    shortBitmap</w:t>
            </w:r>
          </w:p>
        </w:tc>
        <w:tc>
          <w:tcPr>
            <w:tcW w:w="2267" w:type="dxa"/>
          </w:tcPr>
          <w:p w14:paraId="4B06F276" w14:textId="77777777" w:rsidR="00A37967" w:rsidRPr="001B0CC1" w:rsidDel="0002602D" w:rsidRDefault="00A37967" w:rsidP="009F1677">
            <w:pPr>
              <w:pStyle w:val="TAL"/>
            </w:pPr>
            <w:r w:rsidRPr="001B0CC1">
              <w:t>0100</w:t>
            </w:r>
          </w:p>
        </w:tc>
        <w:tc>
          <w:tcPr>
            <w:tcW w:w="1700" w:type="dxa"/>
          </w:tcPr>
          <w:p w14:paraId="64907EFF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1664DD39" w14:textId="77777777" w:rsidR="00A37967" w:rsidRPr="001B0CC1" w:rsidRDefault="00A37967" w:rsidP="009F1677">
            <w:pPr>
              <w:pStyle w:val="TAL"/>
            </w:pPr>
            <w:r w:rsidRPr="001B0CC1">
              <w:t>FR1 AND SSB#1 AND</w:t>
            </w:r>
          </w:p>
          <w:p w14:paraId="36878C5B" w14:textId="110236BF" w:rsidR="00A37967" w:rsidRPr="001B0CC1" w:rsidRDefault="00A37967" w:rsidP="009F1677">
            <w:pPr>
              <w:pStyle w:val="TAL"/>
            </w:pPr>
            <w:r w:rsidRPr="001B0CC1">
              <w:t>(</w:t>
            </w:r>
            <w:del w:id="3" w:author="Anritsu" w:date="2023-04-18T12:49:00Z">
              <w:r w:rsidRPr="001B0CC1" w:rsidDel="00A37967">
                <w:delText>2.3</w:delText>
              </w:r>
            </w:del>
            <w:ins w:id="4" w:author="Anritsu" w:date="2023-04-18T12:49:00Z">
              <w:r>
                <w:t>1.88</w:t>
              </w:r>
            </w:ins>
            <w:r w:rsidRPr="001B0CC1">
              <w:t>GHz&lt;FREQ&lt;=3GHz</w:t>
            </w:r>
          </w:p>
          <w:p w14:paraId="09203ED4" w14:textId="77777777" w:rsidR="00A37967" w:rsidRPr="001B0CC1" w:rsidRDefault="00A37967" w:rsidP="009F1677">
            <w:pPr>
              <w:pStyle w:val="TAL"/>
            </w:pPr>
            <w:r w:rsidRPr="001B0CC1">
              <w:t>AND (FDD OR (TDD AND SCS15)) OR</w:t>
            </w:r>
          </w:p>
          <w:p w14:paraId="3516EE3C" w14:textId="5CBC3466" w:rsidR="00A37967" w:rsidRPr="001B0CC1" w:rsidRDefault="00A37967" w:rsidP="009F1677">
            <w:pPr>
              <w:pStyle w:val="TAL"/>
            </w:pPr>
            <w:r w:rsidRPr="001B0CC1">
              <w:t>FREQ&lt;=</w:t>
            </w:r>
            <w:ins w:id="5" w:author="Anritsu" w:date="2023-04-18T12:49:00Z">
              <w:r>
                <w:t>1.88</w:t>
              </w:r>
            </w:ins>
            <w:del w:id="6" w:author="Anritsu" w:date="2023-04-18T12:49:00Z">
              <w:r w:rsidRPr="001B0CC1" w:rsidDel="00A37967">
                <w:delText>2.3</w:delText>
              </w:r>
            </w:del>
            <w:r w:rsidRPr="001B0CC1">
              <w:t>GHZ)</w:t>
            </w:r>
          </w:p>
        </w:tc>
      </w:tr>
      <w:tr w:rsidR="00A37967" w:rsidRPr="001B0CC1" w14:paraId="299FCF21" w14:textId="77777777" w:rsidTr="009F1677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B17A187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2267" w:type="dxa"/>
          </w:tcPr>
          <w:p w14:paraId="349CA810" w14:textId="77777777" w:rsidR="00A37967" w:rsidRPr="001B0CC1" w:rsidRDefault="00A37967" w:rsidP="009F1677">
            <w:pPr>
              <w:pStyle w:val="TAL"/>
            </w:pPr>
            <w:r w:rsidRPr="001B0CC1">
              <w:t>1000</w:t>
            </w:r>
          </w:p>
        </w:tc>
        <w:tc>
          <w:tcPr>
            <w:tcW w:w="1700" w:type="dxa"/>
          </w:tcPr>
          <w:p w14:paraId="78E8367D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7F7F60F4" w14:textId="77777777" w:rsidR="00A37967" w:rsidRPr="001B0CC1" w:rsidRDefault="00A37967" w:rsidP="009F1677">
            <w:pPr>
              <w:pStyle w:val="TAL"/>
            </w:pPr>
            <w:r w:rsidRPr="001B0CC1">
              <w:t>FR1 AND SSB#0 AND</w:t>
            </w:r>
          </w:p>
          <w:p w14:paraId="54B7611B" w14:textId="097748AF" w:rsidR="00A37967" w:rsidRPr="001B0CC1" w:rsidRDefault="00A37967" w:rsidP="009F1677">
            <w:pPr>
              <w:pStyle w:val="TAL"/>
            </w:pPr>
            <w:r w:rsidRPr="001B0CC1">
              <w:t>(</w:t>
            </w:r>
            <w:ins w:id="7" w:author="Anritsu" w:date="2023-04-18T12:50:00Z">
              <w:r>
                <w:t>1.88</w:t>
              </w:r>
            </w:ins>
            <w:del w:id="8" w:author="Anritsu" w:date="2023-04-18T12:50:00Z">
              <w:r w:rsidRPr="001B0CC1" w:rsidDel="00A37967">
                <w:delText>2.3</w:delText>
              </w:r>
            </w:del>
            <w:r w:rsidRPr="001B0CC1">
              <w:t>GHz&lt;FREQ&lt;=3GHz</w:t>
            </w:r>
          </w:p>
          <w:p w14:paraId="1A153B60" w14:textId="77777777" w:rsidR="00A37967" w:rsidRPr="001B0CC1" w:rsidRDefault="00A37967" w:rsidP="009F1677">
            <w:pPr>
              <w:pStyle w:val="TAL"/>
            </w:pPr>
            <w:r w:rsidRPr="001B0CC1">
              <w:t>AND (FDD   OR (TDD AND SCS15)) OR</w:t>
            </w:r>
          </w:p>
          <w:p w14:paraId="3B93A14D" w14:textId="5C3E895D" w:rsidR="00A37967" w:rsidRPr="001B0CC1" w:rsidRDefault="00A37967" w:rsidP="009F1677">
            <w:pPr>
              <w:pStyle w:val="TAL"/>
            </w:pPr>
            <w:r w:rsidRPr="001B0CC1">
              <w:t>FREQ&lt;=</w:t>
            </w:r>
            <w:ins w:id="9" w:author="Anritsu" w:date="2023-04-18T12:50:00Z">
              <w:r>
                <w:t>1.88</w:t>
              </w:r>
            </w:ins>
            <w:del w:id="10" w:author="Anritsu" w:date="2023-04-18T12:50:00Z">
              <w:r w:rsidRPr="001B0CC1" w:rsidDel="00A37967">
                <w:delText>2.3</w:delText>
              </w:r>
            </w:del>
            <w:r w:rsidRPr="001B0CC1">
              <w:t>GHz)</w:t>
            </w:r>
          </w:p>
        </w:tc>
      </w:tr>
      <w:tr w:rsidR="00A37967" w:rsidRPr="001B0CC1" w14:paraId="269B3BFD" w14:textId="77777777" w:rsidTr="009F1677">
        <w:tc>
          <w:tcPr>
            <w:tcW w:w="4535" w:type="dxa"/>
            <w:tcBorders>
              <w:bottom w:val="nil"/>
            </w:tcBorders>
          </w:tcPr>
          <w:p w14:paraId="72D9FBC1" w14:textId="77777777" w:rsidR="00A37967" w:rsidRPr="001B0CC1" w:rsidRDefault="00A37967" w:rsidP="009F1677">
            <w:pPr>
              <w:pStyle w:val="TAL"/>
            </w:pPr>
            <w:r w:rsidRPr="001B0CC1">
              <w:t xml:space="preserve">    mediumBitmap</w:t>
            </w:r>
          </w:p>
        </w:tc>
        <w:tc>
          <w:tcPr>
            <w:tcW w:w="2267" w:type="dxa"/>
          </w:tcPr>
          <w:p w14:paraId="2F9C01FE" w14:textId="77777777" w:rsidR="00A37967" w:rsidRPr="001B0CC1" w:rsidDel="0002602D" w:rsidRDefault="00A37967" w:rsidP="009F1677">
            <w:pPr>
              <w:pStyle w:val="TAL"/>
            </w:pPr>
            <w:r w:rsidRPr="001B0CC1">
              <w:t>01000000</w:t>
            </w:r>
          </w:p>
        </w:tc>
        <w:tc>
          <w:tcPr>
            <w:tcW w:w="1700" w:type="dxa"/>
          </w:tcPr>
          <w:p w14:paraId="0F052FE3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550ADD4C" w14:textId="77777777" w:rsidR="00A37967" w:rsidRPr="001B0CC1" w:rsidRDefault="00A37967" w:rsidP="009F1677">
            <w:pPr>
              <w:pStyle w:val="TAL"/>
            </w:pPr>
            <w:r w:rsidRPr="001B0CC1">
              <w:t>FR1 AND SSB#1 AND</w:t>
            </w:r>
          </w:p>
          <w:p w14:paraId="1CD8918A" w14:textId="6430DB8B" w:rsidR="00A37967" w:rsidRPr="001B0CC1" w:rsidRDefault="00A37967" w:rsidP="009F1677">
            <w:pPr>
              <w:pStyle w:val="TAL"/>
            </w:pPr>
            <w:r w:rsidRPr="001B0CC1">
              <w:t>(</w:t>
            </w:r>
            <w:ins w:id="11" w:author="Anritsu" w:date="2023-04-18T12:50:00Z">
              <w:r>
                <w:t>1.88</w:t>
              </w:r>
            </w:ins>
            <w:del w:id="12" w:author="Anritsu" w:date="2023-04-18T12:50:00Z">
              <w:r w:rsidRPr="001B0CC1" w:rsidDel="00A37967">
                <w:delText>2.3</w:delText>
              </w:r>
            </w:del>
            <w:r w:rsidRPr="001B0CC1">
              <w:t>GHz&lt;FREQ&lt;=3GHz</w:t>
            </w:r>
          </w:p>
          <w:p w14:paraId="3B54284F" w14:textId="77777777" w:rsidR="00A37967" w:rsidRPr="001B0CC1" w:rsidRDefault="00A37967" w:rsidP="009F1677">
            <w:pPr>
              <w:pStyle w:val="TAL"/>
            </w:pPr>
            <w:r w:rsidRPr="001B0CC1">
              <w:t>AND (TDD AND SCS30) OR FREQ&gt;3GHz)</w:t>
            </w:r>
          </w:p>
        </w:tc>
      </w:tr>
      <w:tr w:rsidR="00A37967" w:rsidRPr="001B0CC1" w14:paraId="4D881998" w14:textId="77777777" w:rsidTr="009F1677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C5911DB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2267" w:type="dxa"/>
          </w:tcPr>
          <w:p w14:paraId="700EDA31" w14:textId="77777777" w:rsidR="00A37967" w:rsidRPr="001B0CC1" w:rsidRDefault="00A37967" w:rsidP="009F1677">
            <w:pPr>
              <w:pStyle w:val="TAL"/>
            </w:pPr>
            <w:r w:rsidRPr="001B0CC1">
              <w:t>10000000</w:t>
            </w:r>
          </w:p>
        </w:tc>
        <w:tc>
          <w:tcPr>
            <w:tcW w:w="1700" w:type="dxa"/>
          </w:tcPr>
          <w:p w14:paraId="04D58FA0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0FF3B07D" w14:textId="77777777" w:rsidR="00A37967" w:rsidRPr="001B0CC1" w:rsidRDefault="00A37967" w:rsidP="009F1677">
            <w:pPr>
              <w:pStyle w:val="TAL"/>
            </w:pPr>
            <w:r w:rsidRPr="001B0CC1">
              <w:t>FR1 AND SSB#0 AND</w:t>
            </w:r>
          </w:p>
          <w:p w14:paraId="12C66A34" w14:textId="78515B1A" w:rsidR="00A37967" w:rsidRPr="001B0CC1" w:rsidRDefault="00A37967" w:rsidP="009F1677">
            <w:pPr>
              <w:pStyle w:val="TAL"/>
            </w:pPr>
            <w:r w:rsidRPr="001B0CC1">
              <w:t>(</w:t>
            </w:r>
            <w:ins w:id="13" w:author="Anritsu" w:date="2023-04-18T12:50:00Z">
              <w:r>
                <w:t>1.88</w:t>
              </w:r>
            </w:ins>
            <w:del w:id="14" w:author="Anritsu" w:date="2023-04-18T12:50:00Z">
              <w:r w:rsidRPr="001B0CC1" w:rsidDel="00A37967">
                <w:delText>2.3</w:delText>
              </w:r>
            </w:del>
            <w:r w:rsidRPr="001B0CC1">
              <w:t>GHz&lt;FREQ&lt;=3GHz</w:t>
            </w:r>
          </w:p>
          <w:p w14:paraId="60E5089B" w14:textId="77777777" w:rsidR="00A37967" w:rsidRPr="001B0CC1" w:rsidRDefault="00A37967" w:rsidP="009F1677">
            <w:pPr>
              <w:pStyle w:val="TAL"/>
            </w:pPr>
            <w:r w:rsidRPr="001B0CC1">
              <w:t>AND (TDD AND SCS30) OR FREQ&gt;3GHz)</w:t>
            </w:r>
          </w:p>
        </w:tc>
      </w:tr>
      <w:tr w:rsidR="00A37967" w:rsidRPr="001B0CC1" w14:paraId="0AC9D633" w14:textId="77777777" w:rsidTr="009F1677">
        <w:tc>
          <w:tcPr>
            <w:tcW w:w="4535" w:type="dxa"/>
            <w:tcBorders>
              <w:bottom w:val="nil"/>
            </w:tcBorders>
          </w:tcPr>
          <w:p w14:paraId="794ABCA6" w14:textId="77777777" w:rsidR="00A37967" w:rsidRPr="001B0CC1" w:rsidRDefault="00A37967" w:rsidP="009F1677">
            <w:pPr>
              <w:pStyle w:val="TAL"/>
            </w:pPr>
            <w:r w:rsidRPr="001B0CC1">
              <w:t xml:space="preserve">    longBitmap</w:t>
            </w:r>
          </w:p>
        </w:tc>
        <w:tc>
          <w:tcPr>
            <w:tcW w:w="2267" w:type="dxa"/>
          </w:tcPr>
          <w:p w14:paraId="433423BE" w14:textId="77777777" w:rsidR="00A37967" w:rsidRPr="001B0CC1" w:rsidRDefault="00A37967" w:rsidP="009F1677">
            <w:pPr>
              <w:pStyle w:val="TAL"/>
            </w:pPr>
            <w:r w:rsidRPr="001B0CC1">
              <w:t>0100000000000000000000000000000000000000000000000000000000000000</w:t>
            </w:r>
          </w:p>
        </w:tc>
        <w:tc>
          <w:tcPr>
            <w:tcW w:w="1700" w:type="dxa"/>
          </w:tcPr>
          <w:p w14:paraId="424BF82E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777CD37A" w14:textId="77777777" w:rsidR="00A37967" w:rsidRPr="001B0CC1" w:rsidRDefault="00A37967" w:rsidP="009F1677">
            <w:pPr>
              <w:pStyle w:val="TAL"/>
            </w:pPr>
            <w:r w:rsidRPr="001B0CC1">
              <w:t>FR2 AND SSB#1</w:t>
            </w:r>
          </w:p>
        </w:tc>
      </w:tr>
      <w:tr w:rsidR="00A37967" w:rsidRPr="001B0CC1" w14:paraId="68E59D0D" w14:textId="77777777" w:rsidTr="009F1677">
        <w:tc>
          <w:tcPr>
            <w:tcW w:w="4535" w:type="dxa"/>
            <w:tcBorders>
              <w:top w:val="nil"/>
            </w:tcBorders>
          </w:tcPr>
          <w:p w14:paraId="7C2B2523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2267" w:type="dxa"/>
          </w:tcPr>
          <w:p w14:paraId="1E3C9BEA" w14:textId="77777777" w:rsidR="00A37967" w:rsidRPr="001B0CC1" w:rsidRDefault="00A37967" w:rsidP="009F1677">
            <w:pPr>
              <w:pStyle w:val="TAL"/>
            </w:pPr>
            <w:r w:rsidRPr="001B0CC1">
              <w:t>1000000000000000000000000000000000000000000000000000000000000000</w:t>
            </w:r>
          </w:p>
        </w:tc>
        <w:tc>
          <w:tcPr>
            <w:tcW w:w="1700" w:type="dxa"/>
          </w:tcPr>
          <w:p w14:paraId="16361E93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353FBA94" w14:textId="77777777" w:rsidR="00A37967" w:rsidRPr="001B0CC1" w:rsidRDefault="00A37967" w:rsidP="009F1677">
            <w:pPr>
              <w:pStyle w:val="TAL"/>
            </w:pPr>
            <w:r w:rsidRPr="001B0CC1">
              <w:t>FR2 AND SSB#0</w:t>
            </w:r>
          </w:p>
        </w:tc>
      </w:tr>
      <w:tr w:rsidR="00A37967" w:rsidRPr="001B0CC1" w14:paraId="5B730332" w14:textId="77777777" w:rsidTr="009F1677">
        <w:tc>
          <w:tcPr>
            <w:tcW w:w="4535" w:type="dxa"/>
          </w:tcPr>
          <w:p w14:paraId="4BC6DB08" w14:textId="77777777" w:rsidR="00A37967" w:rsidRPr="001B0CC1" w:rsidRDefault="00A37967" w:rsidP="009F167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6CD9D8C" w14:textId="77777777" w:rsidR="00A37967" w:rsidRPr="001B0CC1" w:rsidDel="0002602D" w:rsidRDefault="00A37967" w:rsidP="009F1677">
            <w:pPr>
              <w:pStyle w:val="TAL"/>
            </w:pPr>
          </w:p>
        </w:tc>
        <w:tc>
          <w:tcPr>
            <w:tcW w:w="1700" w:type="dxa"/>
          </w:tcPr>
          <w:p w14:paraId="3921BCF5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5E5AC637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5FE24A90" w14:textId="77777777" w:rsidTr="009F1677">
        <w:tc>
          <w:tcPr>
            <w:tcW w:w="4535" w:type="dxa"/>
          </w:tcPr>
          <w:p w14:paraId="664E7F7C" w14:textId="77777777" w:rsidR="00A37967" w:rsidRPr="001B0CC1" w:rsidRDefault="00A37967" w:rsidP="009F1677">
            <w:pPr>
              <w:pStyle w:val="TAL"/>
            </w:pPr>
            <w:r w:rsidRPr="001B0CC1">
              <w:t xml:space="preserve">  ssb-periodicityServingCell</w:t>
            </w:r>
          </w:p>
        </w:tc>
        <w:tc>
          <w:tcPr>
            <w:tcW w:w="2267" w:type="dxa"/>
          </w:tcPr>
          <w:p w14:paraId="6C7DAE95" w14:textId="77777777" w:rsidR="00A37967" w:rsidRPr="001B0CC1" w:rsidRDefault="00A37967" w:rsidP="009F1677">
            <w:pPr>
              <w:pStyle w:val="TAL"/>
            </w:pPr>
            <w:r w:rsidRPr="001B0CC1">
              <w:t>ms20</w:t>
            </w:r>
          </w:p>
        </w:tc>
        <w:tc>
          <w:tcPr>
            <w:tcW w:w="1700" w:type="dxa"/>
          </w:tcPr>
          <w:p w14:paraId="2C9F719B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7BD61B4D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3F1698E9" w14:textId="77777777" w:rsidTr="009F1677">
        <w:tc>
          <w:tcPr>
            <w:tcW w:w="4535" w:type="dxa"/>
          </w:tcPr>
          <w:p w14:paraId="07535E3E" w14:textId="77777777" w:rsidR="00A37967" w:rsidRPr="001B0CC1" w:rsidRDefault="00A37967" w:rsidP="009F1677">
            <w:pPr>
              <w:pStyle w:val="TAL"/>
            </w:pPr>
            <w:r w:rsidRPr="001B0CC1">
              <w:t xml:space="preserve">  dmrs-TypeA-Position</w:t>
            </w:r>
          </w:p>
        </w:tc>
        <w:tc>
          <w:tcPr>
            <w:tcW w:w="2267" w:type="dxa"/>
          </w:tcPr>
          <w:p w14:paraId="24532187" w14:textId="77777777" w:rsidR="00A37967" w:rsidRPr="001B0CC1" w:rsidRDefault="00A37967" w:rsidP="009F1677">
            <w:pPr>
              <w:pStyle w:val="TAL"/>
            </w:pPr>
            <w:r w:rsidRPr="001B0CC1">
              <w:t>pos2</w:t>
            </w:r>
          </w:p>
        </w:tc>
        <w:tc>
          <w:tcPr>
            <w:tcW w:w="1700" w:type="dxa"/>
          </w:tcPr>
          <w:p w14:paraId="243A09F1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619C2A7B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4CBAC918" w14:textId="77777777" w:rsidTr="009F1677">
        <w:tc>
          <w:tcPr>
            <w:tcW w:w="4535" w:type="dxa"/>
          </w:tcPr>
          <w:p w14:paraId="60F4EF85" w14:textId="77777777" w:rsidR="00A37967" w:rsidRPr="001B0CC1" w:rsidRDefault="00A37967" w:rsidP="009F1677">
            <w:pPr>
              <w:pStyle w:val="TAL"/>
            </w:pPr>
            <w:r w:rsidRPr="001B0CC1">
              <w:t xml:space="preserve">  lte-CRS-ToMatchAround</w:t>
            </w:r>
          </w:p>
        </w:tc>
        <w:tc>
          <w:tcPr>
            <w:tcW w:w="2267" w:type="dxa"/>
          </w:tcPr>
          <w:p w14:paraId="2F95A918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84C727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4FD8D6F1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12721D5E" w14:textId="77777777" w:rsidTr="009F1677">
        <w:tc>
          <w:tcPr>
            <w:tcW w:w="4535" w:type="dxa"/>
          </w:tcPr>
          <w:p w14:paraId="34C18CFD" w14:textId="77777777" w:rsidR="00A37967" w:rsidRPr="001B0CC1" w:rsidRDefault="00A37967" w:rsidP="009F1677">
            <w:pPr>
              <w:pStyle w:val="TAL"/>
            </w:pPr>
            <w:r w:rsidRPr="001B0CC1">
              <w:t xml:space="preserve">  rateMatchPatternToAddModList</w:t>
            </w:r>
          </w:p>
        </w:tc>
        <w:tc>
          <w:tcPr>
            <w:tcW w:w="2267" w:type="dxa"/>
          </w:tcPr>
          <w:p w14:paraId="004A95A3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85B4BE1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717AE362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57D912DF" w14:textId="77777777" w:rsidTr="009F1677">
        <w:tc>
          <w:tcPr>
            <w:tcW w:w="4535" w:type="dxa"/>
          </w:tcPr>
          <w:p w14:paraId="3EDD4EE1" w14:textId="77777777" w:rsidR="00A37967" w:rsidRPr="001B0CC1" w:rsidRDefault="00A37967" w:rsidP="009F1677">
            <w:pPr>
              <w:pStyle w:val="TAL"/>
            </w:pPr>
            <w:r w:rsidRPr="001B0CC1">
              <w:t xml:space="preserve">  rateMatchPatternToReleaseList</w:t>
            </w:r>
          </w:p>
        </w:tc>
        <w:tc>
          <w:tcPr>
            <w:tcW w:w="2267" w:type="dxa"/>
          </w:tcPr>
          <w:p w14:paraId="4B27DC43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39DDF7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6E052E96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73D19465" w14:textId="77777777" w:rsidTr="009F1677">
        <w:tc>
          <w:tcPr>
            <w:tcW w:w="4535" w:type="dxa"/>
          </w:tcPr>
          <w:p w14:paraId="3DB5E1E2" w14:textId="77777777" w:rsidR="00A37967" w:rsidRPr="001B0CC1" w:rsidRDefault="00A37967" w:rsidP="009F1677">
            <w:pPr>
              <w:pStyle w:val="TAL"/>
            </w:pPr>
            <w:r w:rsidRPr="001B0CC1">
              <w:t xml:space="preserve">  ssbSubcarrierSpacing</w:t>
            </w:r>
          </w:p>
        </w:tc>
        <w:tc>
          <w:tcPr>
            <w:tcW w:w="2267" w:type="dxa"/>
          </w:tcPr>
          <w:p w14:paraId="05A77206" w14:textId="77777777" w:rsidR="00A37967" w:rsidRPr="001B0CC1" w:rsidRDefault="00A37967" w:rsidP="009F1677">
            <w:pPr>
              <w:pStyle w:val="TAL"/>
            </w:pPr>
            <w:r w:rsidRPr="001B0CC1">
              <w:t>SubcarrierSpacing</w:t>
            </w:r>
          </w:p>
        </w:tc>
        <w:tc>
          <w:tcPr>
            <w:tcW w:w="1700" w:type="dxa"/>
          </w:tcPr>
          <w:p w14:paraId="03CDF845" w14:textId="77777777" w:rsidR="00A37967" w:rsidRPr="001B0CC1" w:rsidRDefault="00A37967" w:rsidP="009F1677">
            <w:pPr>
              <w:pStyle w:val="TAL"/>
            </w:pPr>
            <w:r w:rsidRPr="001B0CC1">
              <w:t>For signalling test cases see subclause 6.2.3. Otherwise, see subclause 4.3.1. Value SS block SCS.</w:t>
            </w:r>
          </w:p>
        </w:tc>
        <w:tc>
          <w:tcPr>
            <w:tcW w:w="1245" w:type="dxa"/>
          </w:tcPr>
          <w:p w14:paraId="0FBA295D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67A8A5E0" w14:textId="77777777" w:rsidTr="009F1677">
        <w:tc>
          <w:tcPr>
            <w:tcW w:w="4535" w:type="dxa"/>
            <w:tcBorders>
              <w:bottom w:val="nil"/>
            </w:tcBorders>
          </w:tcPr>
          <w:p w14:paraId="4A36EF10" w14:textId="77777777" w:rsidR="00A37967" w:rsidRPr="001B0CC1" w:rsidRDefault="00A37967" w:rsidP="009F1677">
            <w:pPr>
              <w:pStyle w:val="TAL"/>
            </w:pPr>
            <w:r w:rsidRPr="001B0CC1">
              <w:t xml:space="preserve">  tdd-UL-DL-ConfigurationCommon</w:t>
            </w:r>
          </w:p>
        </w:tc>
        <w:tc>
          <w:tcPr>
            <w:tcW w:w="2267" w:type="dxa"/>
          </w:tcPr>
          <w:p w14:paraId="387E02C4" w14:textId="77777777" w:rsidR="00A37967" w:rsidRPr="001B0CC1" w:rsidRDefault="00A37967" w:rsidP="009F1677">
            <w:pPr>
              <w:pStyle w:val="TAL"/>
            </w:pPr>
            <w:r w:rsidRPr="001B0CC1">
              <w:t>TDD-UL-DL-ConfigCommon</w:t>
            </w:r>
          </w:p>
        </w:tc>
        <w:tc>
          <w:tcPr>
            <w:tcW w:w="1700" w:type="dxa"/>
          </w:tcPr>
          <w:p w14:paraId="553CFDC2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1FDFCC2D" w14:textId="77777777" w:rsidR="00A37967" w:rsidRPr="001B0CC1" w:rsidRDefault="00A37967" w:rsidP="009F1677">
            <w:pPr>
              <w:pStyle w:val="TAL"/>
            </w:pPr>
            <w:r w:rsidRPr="001B0CC1">
              <w:t>TDD</w:t>
            </w:r>
          </w:p>
        </w:tc>
      </w:tr>
      <w:tr w:rsidR="00A37967" w:rsidRPr="001B0CC1" w14:paraId="5D321A4F" w14:textId="77777777" w:rsidTr="009F167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5FCF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7571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69CE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A68" w14:textId="77777777" w:rsidR="00A37967" w:rsidRPr="001B0CC1" w:rsidRDefault="00A37967" w:rsidP="009F1677">
            <w:pPr>
              <w:pStyle w:val="TAL"/>
            </w:pPr>
            <w:r w:rsidRPr="001B0CC1">
              <w:t>FDD</w:t>
            </w:r>
          </w:p>
        </w:tc>
      </w:tr>
      <w:tr w:rsidR="00A37967" w:rsidRPr="001B0CC1" w14:paraId="110F5A5B" w14:textId="77777777" w:rsidTr="009F1677">
        <w:tc>
          <w:tcPr>
            <w:tcW w:w="4535" w:type="dxa"/>
          </w:tcPr>
          <w:p w14:paraId="6628436E" w14:textId="77777777" w:rsidR="00A37967" w:rsidRPr="001B0CC1" w:rsidRDefault="00A37967" w:rsidP="009F1677">
            <w:pPr>
              <w:pStyle w:val="TAL"/>
            </w:pPr>
            <w:r w:rsidRPr="001B0CC1">
              <w:t xml:space="preserve">  ss-PBCH-BlockPower</w:t>
            </w:r>
          </w:p>
        </w:tc>
        <w:tc>
          <w:tcPr>
            <w:tcW w:w="2267" w:type="dxa"/>
          </w:tcPr>
          <w:p w14:paraId="31AFC108" w14:textId="77777777" w:rsidR="00A37967" w:rsidRPr="001B0CC1" w:rsidRDefault="00A37967" w:rsidP="009F1677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E8D233A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478D414F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7F92C6C3" w14:textId="77777777" w:rsidTr="009F1677">
        <w:tc>
          <w:tcPr>
            <w:tcW w:w="4535" w:type="dxa"/>
          </w:tcPr>
          <w:p w14:paraId="150A02B1" w14:textId="77777777" w:rsidR="00A37967" w:rsidRPr="001B0CC1" w:rsidRDefault="00A37967" w:rsidP="009F1677">
            <w:pPr>
              <w:pStyle w:val="TAL"/>
            </w:pPr>
            <w:r w:rsidRPr="001B0CC1">
              <w:t xml:space="preserve">  channelAccessMode-r16</w:t>
            </w:r>
          </w:p>
        </w:tc>
        <w:tc>
          <w:tcPr>
            <w:tcW w:w="2267" w:type="dxa"/>
          </w:tcPr>
          <w:p w14:paraId="3C160B88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C521F8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09B4FE77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41C64A3B" w14:textId="77777777" w:rsidTr="009F1677">
        <w:tc>
          <w:tcPr>
            <w:tcW w:w="4535" w:type="dxa"/>
          </w:tcPr>
          <w:p w14:paraId="3CE01523" w14:textId="77777777" w:rsidR="00A37967" w:rsidRPr="001B0CC1" w:rsidRDefault="00A37967" w:rsidP="009F1677">
            <w:pPr>
              <w:pStyle w:val="TAL"/>
            </w:pPr>
            <w:r w:rsidRPr="001B0CC1">
              <w:t xml:space="preserve">  channelAccessMode-r16 CHOICE {</w:t>
            </w:r>
          </w:p>
        </w:tc>
        <w:tc>
          <w:tcPr>
            <w:tcW w:w="2267" w:type="dxa"/>
          </w:tcPr>
          <w:p w14:paraId="7B97A193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700" w:type="dxa"/>
          </w:tcPr>
          <w:p w14:paraId="031E77A5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42E0B681" w14:textId="77777777" w:rsidR="00A37967" w:rsidRPr="001B0CC1" w:rsidRDefault="00A37967" w:rsidP="009F1677">
            <w:pPr>
              <w:pStyle w:val="TAL"/>
            </w:pPr>
            <w:r w:rsidRPr="001B0CC1">
              <w:t>SharedSpectrum</w:t>
            </w:r>
          </w:p>
        </w:tc>
      </w:tr>
      <w:tr w:rsidR="00A37967" w:rsidRPr="001B0CC1" w14:paraId="449A17C7" w14:textId="77777777" w:rsidTr="009F1677">
        <w:tc>
          <w:tcPr>
            <w:tcW w:w="4535" w:type="dxa"/>
          </w:tcPr>
          <w:p w14:paraId="6F1AA255" w14:textId="77777777" w:rsidR="00A37967" w:rsidRPr="001B0CC1" w:rsidRDefault="00A37967" w:rsidP="009F1677">
            <w:pPr>
              <w:pStyle w:val="TAL"/>
            </w:pPr>
            <w:r w:rsidRPr="001B0CC1">
              <w:t xml:space="preserve">    dynamic</w:t>
            </w:r>
          </w:p>
        </w:tc>
        <w:tc>
          <w:tcPr>
            <w:tcW w:w="2267" w:type="dxa"/>
          </w:tcPr>
          <w:p w14:paraId="6BD27C1B" w14:textId="77777777" w:rsidR="00A37967" w:rsidRPr="001B0CC1" w:rsidRDefault="00A37967" w:rsidP="009F1677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04F000F0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0660A4AC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01C3C67F" w14:textId="77777777" w:rsidTr="009F1677">
        <w:tc>
          <w:tcPr>
            <w:tcW w:w="4535" w:type="dxa"/>
          </w:tcPr>
          <w:p w14:paraId="668EF718" w14:textId="77777777" w:rsidR="00A37967" w:rsidRPr="001B0CC1" w:rsidRDefault="00A37967" w:rsidP="009F167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5AA50B4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700" w:type="dxa"/>
          </w:tcPr>
          <w:p w14:paraId="41E6BBF8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4BC5E3DF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2CDB0EFA" w14:textId="77777777" w:rsidTr="009F1677">
        <w:tc>
          <w:tcPr>
            <w:tcW w:w="4535" w:type="dxa"/>
          </w:tcPr>
          <w:p w14:paraId="4EA29981" w14:textId="77777777" w:rsidR="00A37967" w:rsidRPr="001B0CC1" w:rsidRDefault="00A37967" w:rsidP="009F1677">
            <w:pPr>
              <w:pStyle w:val="TAL"/>
            </w:pPr>
            <w:r w:rsidRPr="001B0CC1">
              <w:t xml:space="preserve">  discoveryBurstWindowLength-r16</w:t>
            </w:r>
          </w:p>
        </w:tc>
        <w:tc>
          <w:tcPr>
            <w:tcW w:w="2267" w:type="dxa"/>
          </w:tcPr>
          <w:p w14:paraId="4EE7B984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AC4CAA8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5A9F505E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71396D67" w14:textId="77777777" w:rsidTr="009F1677">
        <w:tc>
          <w:tcPr>
            <w:tcW w:w="4535" w:type="dxa"/>
            <w:tcBorders>
              <w:bottom w:val="nil"/>
            </w:tcBorders>
          </w:tcPr>
          <w:p w14:paraId="6ADA44B7" w14:textId="77777777" w:rsidR="00A37967" w:rsidRPr="001B0CC1" w:rsidRDefault="00A37967" w:rsidP="009F1677">
            <w:pPr>
              <w:pStyle w:val="TAL"/>
            </w:pPr>
            <w:r w:rsidRPr="001B0CC1">
              <w:t xml:space="preserve">  ssb-PositionQCL-r16</w:t>
            </w:r>
          </w:p>
        </w:tc>
        <w:tc>
          <w:tcPr>
            <w:tcW w:w="2267" w:type="dxa"/>
          </w:tcPr>
          <w:p w14:paraId="528B0DA6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B978C2C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3FE938EB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6E714729" w14:textId="77777777" w:rsidTr="009F1677">
        <w:tc>
          <w:tcPr>
            <w:tcW w:w="4535" w:type="dxa"/>
            <w:tcBorders>
              <w:top w:val="nil"/>
            </w:tcBorders>
          </w:tcPr>
          <w:p w14:paraId="4327070C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2267" w:type="dxa"/>
          </w:tcPr>
          <w:p w14:paraId="4B46304D" w14:textId="77777777" w:rsidR="00A37967" w:rsidRPr="001B0CC1" w:rsidRDefault="00A37967" w:rsidP="009F1677">
            <w:pPr>
              <w:pStyle w:val="TAL"/>
            </w:pPr>
            <w:r w:rsidRPr="001B0CC1">
              <w:t>SSB-PositionQCL-Relation-r16</w:t>
            </w:r>
          </w:p>
        </w:tc>
        <w:tc>
          <w:tcPr>
            <w:tcW w:w="1700" w:type="dxa"/>
          </w:tcPr>
          <w:p w14:paraId="5EB7C4C0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4B03DE3A" w14:textId="77777777" w:rsidR="00A37967" w:rsidRPr="001B0CC1" w:rsidRDefault="00A37967" w:rsidP="009F1677">
            <w:pPr>
              <w:pStyle w:val="TAL"/>
            </w:pPr>
            <w:r w:rsidRPr="001B0CC1">
              <w:t>SharedSpectrum</w:t>
            </w:r>
          </w:p>
        </w:tc>
      </w:tr>
      <w:tr w:rsidR="00A37967" w:rsidRPr="001B0CC1" w14:paraId="255F4834" w14:textId="77777777" w:rsidTr="009F1677">
        <w:tc>
          <w:tcPr>
            <w:tcW w:w="4535" w:type="dxa"/>
            <w:tcBorders>
              <w:bottom w:val="nil"/>
            </w:tcBorders>
          </w:tcPr>
          <w:p w14:paraId="0AC3E5E9" w14:textId="77777777" w:rsidR="00A37967" w:rsidRPr="001B0CC1" w:rsidRDefault="00A37967" w:rsidP="009F1677">
            <w:pPr>
              <w:pStyle w:val="TAL"/>
            </w:pPr>
            <w:r w:rsidRPr="001B0CC1">
              <w:t xml:space="preserve">  highSpeedConfig-r16</w:t>
            </w:r>
          </w:p>
        </w:tc>
        <w:tc>
          <w:tcPr>
            <w:tcW w:w="2267" w:type="dxa"/>
          </w:tcPr>
          <w:p w14:paraId="1857D26B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C30243D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5DEB4267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0F2AF0EF" w14:textId="77777777" w:rsidTr="009F1677">
        <w:tc>
          <w:tcPr>
            <w:tcW w:w="4535" w:type="dxa"/>
            <w:tcBorders>
              <w:top w:val="nil"/>
            </w:tcBorders>
          </w:tcPr>
          <w:p w14:paraId="5361C41D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2267" w:type="dxa"/>
          </w:tcPr>
          <w:p w14:paraId="68AD627A" w14:textId="77777777" w:rsidR="00A37967" w:rsidRPr="001B0CC1" w:rsidRDefault="00A37967" w:rsidP="009F1677">
            <w:pPr>
              <w:pStyle w:val="TAL"/>
            </w:pPr>
            <w:r w:rsidRPr="001B0CC1">
              <w:t>HighSpeedConfig-r16</w:t>
            </w:r>
          </w:p>
        </w:tc>
        <w:tc>
          <w:tcPr>
            <w:tcW w:w="1700" w:type="dxa"/>
          </w:tcPr>
          <w:p w14:paraId="5EA7C945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65E14BEF" w14:textId="77777777" w:rsidR="00A37967" w:rsidRPr="001B0CC1" w:rsidRDefault="00A37967" w:rsidP="009F1677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 xml:space="preserve">R16 </w:t>
            </w:r>
            <w:r>
              <w:t>HST</w:t>
            </w:r>
            <w:r>
              <w:rPr>
                <w:lang w:val="en-US"/>
              </w:rPr>
              <w:t xml:space="preserve"> OR R17 HST</w:t>
            </w:r>
            <w:r>
              <w:rPr>
                <w:rFonts w:eastAsia="SimSun" w:hint="eastAsia"/>
                <w:lang w:val="en-US" w:eastAsia="zh-CN"/>
              </w:rPr>
              <w:t xml:space="preserve"> FR1</w:t>
            </w:r>
          </w:p>
        </w:tc>
      </w:tr>
      <w:tr w:rsidR="00A37967" w14:paraId="32874D3F" w14:textId="77777777" w:rsidTr="009F1677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7D69C3E2" w14:textId="77777777" w:rsidR="00A37967" w:rsidRDefault="00A37967" w:rsidP="009F16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  highSpeedConfig-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v1700</w:t>
            </w:r>
          </w:p>
        </w:tc>
        <w:tc>
          <w:tcPr>
            <w:tcW w:w="2267" w:type="dxa"/>
          </w:tcPr>
          <w:p w14:paraId="5D8CA4BE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798FFBC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97D305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37967" w14:paraId="155A18D2" w14:textId="77777777" w:rsidTr="009F1677">
        <w:tc>
          <w:tcPr>
            <w:tcW w:w="4535" w:type="dxa"/>
            <w:tcBorders>
              <w:top w:val="nil"/>
            </w:tcBorders>
          </w:tcPr>
          <w:p w14:paraId="0BAB28FB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04FD669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HighSpeedConfig-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v1700</w:t>
            </w:r>
          </w:p>
        </w:tc>
        <w:tc>
          <w:tcPr>
            <w:tcW w:w="1700" w:type="dxa"/>
          </w:tcPr>
          <w:p w14:paraId="51E160F2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E5105D8" w14:textId="77777777" w:rsidR="00A37967" w:rsidRDefault="00A37967" w:rsidP="009F16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R17 </w:t>
            </w:r>
            <w:r>
              <w:rPr>
                <w:rFonts w:ascii="Arial" w:hAnsi="Arial"/>
                <w:sz w:val="18"/>
              </w:rPr>
              <w:t>HST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FR1</w:t>
            </w:r>
          </w:p>
        </w:tc>
      </w:tr>
      <w:tr w:rsidR="00A37967" w14:paraId="2DEEB0C7" w14:textId="77777777" w:rsidTr="009F1677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3C76F29A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channelAccessMode2-r17</w:t>
            </w:r>
          </w:p>
        </w:tc>
        <w:tc>
          <w:tcPr>
            <w:tcW w:w="2267" w:type="dxa"/>
          </w:tcPr>
          <w:p w14:paraId="3A45CE45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306FC1E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E02D693" w14:textId="77777777" w:rsidR="00A37967" w:rsidRDefault="00A37967" w:rsidP="009F16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A37967" w14:paraId="47D41183" w14:textId="77777777" w:rsidTr="009F1677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390080EF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discoveryBurstWindowLength-r17</w:t>
            </w:r>
          </w:p>
        </w:tc>
        <w:tc>
          <w:tcPr>
            <w:tcW w:w="2267" w:type="dxa"/>
          </w:tcPr>
          <w:p w14:paraId="635F24F8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41A1742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7FB1EAA" w14:textId="77777777" w:rsidR="00A37967" w:rsidRDefault="00A37967" w:rsidP="009F16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A37967" w14:paraId="686CB092" w14:textId="77777777" w:rsidTr="009F1677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DB09972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ssb-PositionQCL-r17</w:t>
            </w:r>
          </w:p>
        </w:tc>
        <w:tc>
          <w:tcPr>
            <w:tcW w:w="2267" w:type="dxa"/>
          </w:tcPr>
          <w:p w14:paraId="6AFB6F7F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AF1471C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41CD46" w14:textId="77777777" w:rsidR="00A37967" w:rsidRDefault="00A37967" w:rsidP="009F16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A37967" w14:paraId="65F8E375" w14:textId="77777777" w:rsidTr="009F1677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2CBECF72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highSpeedConfigFR2-r17</w:t>
            </w:r>
          </w:p>
        </w:tc>
        <w:tc>
          <w:tcPr>
            <w:tcW w:w="2267" w:type="dxa"/>
          </w:tcPr>
          <w:p w14:paraId="2F290C4D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4C9AF2D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523CF2" w14:textId="77777777" w:rsidR="00A37967" w:rsidRDefault="00A37967" w:rsidP="009F16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A37967" w14:paraId="3116249E" w14:textId="77777777" w:rsidTr="009F1677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183AEDA7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uplinkConfigCommon-v1700</w:t>
            </w:r>
          </w:p>
        </w:tc>
        <w:tc>
          <w:tcPr>
            <w:tcW w:w="2267" w:type="dxa"/>
          </w:tcPr>
          <w:p w14:paraId="27BBD398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BB14356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712146" w14:textId="77777777" w:rsidR="00A37967" w:rsidRDefault="00A37967" w:rsidP="009F16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A37967" w14:paraId="22C26C64" w14:textId="77777777" w:rsidTr="009F1677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39877EFD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ntn-Config-r17</w:t>
            </w:r>
          </w:p>
        </w:tc>
        <w:tc>
          <w:tcPr>
            <w:tcW w:w="2267" w:type="dxa"/>
          </w:tcPr>
          <w:p w14:paraId="1E1F9597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CBA87FD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FFCF59" w14:textId="77777777" w:rsidR="00A37967" w:rsidRDefault="00A37967" w:rsidP="009F16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A37967" w14:paraId="29331A1B" w14:textId="77777777" w:rsidTr="009F1677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17C4F0C0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featurePriorities-r17</w:t>
            </w:r>
          </w:p>
        </w:tc>
        <w:tc>
          <w:tcPr>
            <w:tcW w:w="2267" w:type="dxa"/>
          </w:tcPr>
          <w:p w14:paraId="7954C6F8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4621466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B57416" w14:textId="77777777" w:rsidR="00A37967" w:rsidRDefault="00A37967" w:rsidP="009F16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A37967" w:rsidRPr="001B0CC1" w14:paraId="3DE56E0B" w14:textId="77777777" w:rsidTr="009F1677">
        <w:tc>
          <w:tcPr>
            <w:tcW w:w="4535" w:type="dxa"/>
            <w:tcBorders>
              <w:bottom w:val="single" w:sz="4" w:space="0" w:color="auto"/>
            </w:tcBorders>
          </w:tcPr>
          <w:p w14:paraId="287D346F" w14:textId="77777777" w:rsidR="00A37967" w:rsidRPr="001B0CC1" w:rsidRDefault="00A37967" w:rsidP="009F167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65160C3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700" w:type="dxa"/>
          </w:tcPr>
          <w:p w14:paraId="5AF9FBE5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43415EFA" w14:textId="77777777" w:rsidR="00A37967" w:rsidRPr="001B0CC1" w:rsidRDefault="00A37967" w:rsidP="009F1677">
            <w:pPr>
              <w:pStyle w:val="TAL"/>
            </w:pPr>
          </w:p>
        </w:tc>
      </w:tr>
    </w:tbl>
    <w:p w14:paraId="25BB71F1" w14:textId="77777777" w:rsidR="00A37967" w:rsidRPr="001B0CC1" w:rsidRDefault="00A37967" w:rsidP="00A3796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37967" w:rsidRPr="001B0CC1" w14:paraId="02C76E3D" w14:textId="77777777" w:rsidTr="009F1677">
        <w:tc>
          <w:tcPr>
            <w:tcW w:w="3936" w:type="dxa"/>
          </w:tcPr>
          <w:p w14:paraId="230EEB24" w14:textId="77777777" w:rsidR="00A37967" w:rsidRPr="001B0CC1" w:rsidRDefault="00A37967" w:rsidP="009F16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0E5F8D96" w14:textId="77777777" w:rsidR="00A37967" w:rsidRPr="001B0CC1" w:rsidRDefault="00A37967" w:rsidP="009F16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37967" w:rsidRPr="001B0CC1" w14:paraId="6AD6791D" w14:textId="77777777" w:rsidTr="009F1677">
        <w:tc>
          <w:tcPr>
            <w:tcW w:w="3936" w:type="dxa"/>
          </w:tcPr>
          <w:p w14:paraId="37DCDD39" w14:textId="12981CF6" w:rsidR="00A37967" w:rsidRPr="001B0CC1" w:rsidRDefault="00A37967" w:rsidP="009F1677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FREQ</w:t>
            </w:r>
            <w:r w:rsidRPr="001B0CC1">
              <w:t>&lt;=</w:t>
            </w:r>
            <w:ins w:id="15" w:author="Anritsu" w:date="2023-04-18T12:51:00Z">
              <w:r>
                <w:t>1.88</w:t>
              </w:r>
            </w:ins>
            <w:del w:id="16" w:author="Anritsu" w:date="2023-04-18T12:51:00Z">
              <w:r w:rsidRPr="001B0CC1" w:rsidDel="00A37967">
                <w:delText>2.3</w:delText>
              </w:r>
            </w:del>
            <w:r w:rsidRPr="001B0CC1">
              <w:t>GHz</w:t>
            </w:r>
          </w:p>
        </w:tc>
        <w:tc>
          <w:tcPr>
            <w:tcW w:w="5811" w:type="dxa"/>
          </w:tcPr>
          <w:p w14:paraId="2F1F9CFE" w14:textId="2364845D" w:rsidR="00A37967" w:rsidRPr="001B0CC1" w:rsidRDefault="00A37967" w:rsidP="009F1677">
            <w:pPr>
              <w:pStyle w:val="TAL"/>
            </w:pPr>
            <w:r w:rsidRPr="001B0CC1">
              <w:t xml:space="preserve">Frequency range &lt;= </w:t>
            </w:r>
            <w:ins w:id="17" w:author="Anritsu" w:date="2023-04-18T12:51:00Z">
              <w:r>
                <w:t>1.88</w:t>
              </w:r>
            </w:ins>
            <w:del w:id="18" w:author="Anritsu" w:date="2023-04-18T12:51:00Z">
              <w:r w:rsidRPr="001B0CC1" w:rsidDel="00A37967">
                <w:delText>2.3</w:delText>
              </w:r>
            </w:del>
            <w:r w:rsidRPr="001B0CC1">
              <w:t>GHz</w:t>
            </w:r>
          </w:p>
        </w:tc>
      </w:tr>
      <w:tr w:rsidR="00A37967" w:rsidRPr="001B0CC1" w:rsidDel="00E90738" w14:paraId="2B317391" w14:textId="77777777" w:rsidTr="009F1677">
        <w:tc>
          <w:tcPr>
            <w:tcW w:w="3936" w:type="dxa"/>
          </w:tcPr>
          <w:p w14:paraId="40F13A42" w14:textId="446BDFE8" w:rsidR="00A37967" w:rsidRPr="001B0CC1" w:rsidDel="00E90738" w:rsidRDefault="00A37967" w:rsidP="009F16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19" w:author="Anritsu" w:date="2023-05-01T10:06:00Z">
              <w:r w:rsidRPr="001B0CC1" w:rsidDel="00795D72">
                <w:rPr>
                  <w:rFonts w:ascii="Arial" w:hAnsi="Arial" w:cs="Arial"/>
                  <w:sz w:val="18"/>
                  <w:szCs w:val="18"/>
                </w:rPr>
                <w:delText>2.3</w:delText>
              </w:r>
            </w:del>
            <w:ins w:id="20" w:author="Anritsu" w:date="2023-05-01T10:06:00Z">
              <w:r w:rsidR="00795D72">
                <w:rPr>
                  <w:rFonts w:ascii="Arial" w:hAnsi="Arial" w:cs="Arial"/>
                  <w:sz w:val="18"/>
                  <w:szCs w:val="18"/>
                </w:rPr>
                <w:t>1.88</w:t>
              </w:r>
            </w:ins>
            <w:r w:rsidRPr="001B0CC1">
              <w:rPr>
                <w:rFonts w:ascii="Arial" w:hAnsi="Arial" w:cs="Arial"/>
                <w:sz w:val="18"/>
                <w:szCs w:val="18"/>
              </w:rPr>
              <w:t>GHz&lt;FREQ&lt;=3GHz</w:t>
            </w:r>
          </w:p>
        </w:tc>
        <w:tc>
          <w:tcPr>
            <w:tcW w:w="5811" w:type="dxa"/>
          </w:tcPr>
          <w:p w14:paraId="0154BF09" w14:textId="0E36DE47" w:rsidR="00A37967" w:rsidRPr="001B0CC1" w:rsidDel="00E90738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Frequency range &gt; </w:t>
            </w:r>
            <w:del w:id="21" w:author="Anritsu" w:date="2023-05-01T10:06:00Z">
              <w:r w:rsidRPr="001B0CC1" w:rsidDel="00795D72">
                <w:rPr>
                  <w:rFonts w:ascii="Arial" w:hAnsi="Arial"/>
                  <w:sz w:val="18"/>
                </w:rPr>
                <w:delText>2.3</w:delText>
              </w:r>
            </w:del>
            <w:ins w:id="22" w:author="Anritsu" w:date="2023-05-01T10:06:00Z">
              <w:r w:rsidR="00795D72">
                <w:rPr>
                  <w:rFonts w:ascii="Arial" w:hAnsi="Arial"/>
                  <w:sz w:val="18"/>
                </w:rPr>
                <w:t>1.88</w:t>
              </w:r>
            </w:ins>
            <w:r w:rsidRPr="001B0CC1">
              <w:rPr>
                <w:rFonts w:ascii="Arial" w:hAnsi="Arial"/>
                <w:sz w:val="18"/>
              </w:rPr>
              <w:t>GHz and &lt;= 3GHz</w:t>
            </w:r>
          </w:p>
        </w:tc>
      </w:tr>
      <w:tr w:rsidR="00A37967" w:rsidRPr="001B0CC1" w14:paraId="05CBD8D3" w14:textId="77777777" w:rsidTr="009F1677">
        <w:tc>
          <w:tcPr>
            <w:tcW w:w="3936" w:type="dxa"/>
          </w:tcPr>
          <w:p w14:paraId="232B5D77" w14:textId="77777777" w:rsidR="00A37967" w:rsidRPr="001B0CC1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FREQ&gt;3GHz</w:t>
            </w:r>
          </w:p>
        </w:tc>
        <w:tc>
          <w:tcPr>
            <w:tcW w:w="5811" w:type="dxa"/>
          </w:tcPr>
          <w:p w14:paraId="51AD70C3" w14:textId="77777777" w:rsidR="00A37967" w:rsidRPr="001B0CC1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Frequency range &gt; 3GHz</w:t>
            </w:r>
          </w:p>
        </w:tc>
      </w:tr>
      <w:tr w:rsidR="00A37967" w:rsidRPr="001B0CC1" w14:paraId="0663C1F1" w14:textId="77777777" w:rsidTr="009F16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C8B4" w14:textId="77777777" w:rsidR="00A37967" w:rsidRPr="001B0CC1" w:rsidRDefault="00A37967" w:rsidP="009F1677">
            <w:pPr>
              <w:pStyle w:val="TAL"/>
            </w:pPr>
            <w:r w:rsidRPr="001B0CC1">
              <w:t>No_UL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881E" w14:textId="77777777" w:rsidR="00A37967" w:rsidRPr="001B0CC1" w:rsidRDefault="00A37967" w:rsidP="009F1677">
            <w:pPr>
              <w:pStyle w:val="TAL"/>
            </w:pPr>
            <w:r w:rsidRPr="001B0CC1">
              <w:t>No uplink CA</w:t>
            </w:r>
          </w:p>
        </w:tc>
      </w:tr>
      <w:tr w:rsidR="00A37967" w:rsidRPr="001B0CC1" w14:paraId="513FAA89" w14:textId="77777777" w:rsidTr="009F16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E243" w14:textId="77777777" w:rsidR="00A37967" w:rsidRPr="001B0CC1" w:rsidRDefault="00A37967" w:rsidP="009F1677">
            <w:pPr>
              <w:pStyle w:val="TAL"/>
            </w:pPr>
            <w:r w:rsidRPr="001B0CC1"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0884" w14:textId="77777777" w:rsidR="00A37967" w:rsidRPr="001B0CC1" w:rsidRDefault="00A37967" w:rsidP="009F1677">
            <w:pPr>
              <w:pStyle w:val="TAL"/>
            </w:pPr>
            <w:r w:rsidRPr="001B0CC1">
              <w:t>Cell configured with SSB-Index set to N as defined in Table 4.4.2-2</w:t>
            </w:r>
          </w:p>
        </w:tc>
      </w:tr>
      <w:tr w:rsidR="00A37967" w:rsidRPr="001B0CC1" w14:paraId="47A76D2C" w14:textId="77777777" w:rsidTr="009F16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29E8" w14:textId="77777777" w:rsidR="00A37967" w:rsidRPr="001B0CC1" w:rsidRDefault="00A37967" w:rsidP="009F1677">
            <w:pPr>
              <w:pStyle w:val="TAL"/>
            </w:pPr>
            <w:r w:rsidRPr="001B0CC1">
              <w:t>SharedSpectrum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5E7C" w14:textId="77777777" w:rsidR="00A37967" w:rsidRPr="001B0CC1" w:rsidRDefault="00A37967" w:rsidP="009F1677">
            <w:pPr>
              <w:pStyle w:val="TAL"/>
            </w:pPr>
            <w:r w:rsidRPr="001B0CC1">
              <w:t>Operation with shared spectrum channel access</w:t>
            </w:r>
            <w:r>
              <w:t xml:space="preserve"> in FR1</w:t>
            </w:r>
          </w:p>
        </w:tc>
      </w:tr>
      <w:tr w:rsidR="00A37967" w:rsidRPr="001B0CC1" w14:paraId="2FDF70A5" w14:textId="77777777" w:rsidTr="009F16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1EAD" w14:textId="77777777" w:rsidR="00A37967" w:rsidRPr="001B0CC1" w:rsidRDefault="00A37967" w:rsidP="009F1677">
            <w:pPr>
              <w:pStyle w:val="TAL"/>
            </w:pPr>
            <w:r>
              <w:t xml:space="preserve">R16 </w:t>
            </w:r>
            <w:r w:rsidRPr="001B0CC1"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D00E" w14:textId="77777777" w:rsidR="00A37967" w:rsidRPr="001B0CC1" w:rsidRDefault="00A37967" w:rsidP="009F1677">
            <w:pPr>
              <w:pStyle w:val="TAL"/>
            </w:pPr>
            <w:r w:rsidRPr="001B0CC1">
              <w:t xml:space="preserve">For </w:t>
            </w:r>
            <w:r>
              <w:t xml:space="preserve">R16 </w:t>
            </w:r>
            <w:r w:rsidRPr="001B0CC1">
              <w:t>HST test</w:t>
            </w:r>
          </w:p>
        </w:tc>
      </w:tr>
      <w:tr w:rsidR="00A37967" w:rsidRPr="001B0CC1" w14:paraId="446E80C1" w14:textId="77777777" w:rsidTr="009F16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2F54" w14:textId="77777777" w:rsidR="00A37967" w:rsidRPr="001B0CC1" w:rsidRDefault="00A37967" w:rsidP="009F1677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 xml:space="preserve">R17 </w:t>
            </w:r>
            <w:r>
              <w:t>HST</w:t>
            </w:r>
            <w:r>
              <w:rPr>
                <w:rFonts w:eastAsia="SimSun" w:hint="eastAsia"/>
                <w:lang w:val="en-US" w:eastAsia="zh-CN"/>
              </w:rPr>
              <w:t xml:space="preserve"> FR1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64A3" w14:textId="77777777" w:rsidR="00A37967" w:rsidRPr="001B0CC1" w:rsidRDefault="00A37967" w:rsidP="009F1677">
            <w:pPr>
              <w:pStyle w:val="TAL"/>
            </w:pPr>
            <w:r>
              <w:t xml:space="preserve">For </w:t>
            </w:r>
            <w:r>
              <w:rPr>
                <w:rFonts w:eastAsia="SimSun" w:hint="eastAsia"/>
                <w:lang w:val="en-US" w:eastAsia="zh-CN"/>
              </w:rPr>
              <w:t xml:space="preserve">R17 </w:t>
            </w:r>
            <w:r>
              <w:t>HST</w:t>
            </w:r>
            <w:r>
              <w:rPr>
                <w:rFonts w:eastAsia="SimSun" w:hint="eastAsia"/>
                <w:lang w:val="en-US" w:eastAsia="zh-CN"/>
              </w:rPr>
              <w:t xml:space="preserve"> FR1</w:t>
            </w:r>
            <w:r>
              <w:t xml:space="preserve"> test</w:t>
            </w:r>
          </w:p>
        </w:tc>
      </w:tr>
    </w:tbl>
    <w:p w14:paraId="171B15B1" w14:textId="77777777" w:rsidR="00A37967" w:rsidRPr="001A4E47" w:rsidRDefault="00A37967" w:rsidP="001A4E47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0DB4F" w14:textId="77777777" w:rsidR="004C4C54" w:rsidRDefault="004C4C54">
      <w:r>
        <w:separator/>
      </w:r>
    </w:p>
  </w:endnote>
  <w:endnote w:type="continuationSeparator" w:id="0">
    <w:p w14:paraId="1DAC5021" w14:textId="77777777" w:rsidR="004C4C54" w:rsidRDefault="004C4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1CDDC" w14:textId="77777777" w:rsidR="004C4C54" w:rsidRDefault="004C4C54">
      <w:r>
        <w:separator/>
      </w:r>
    </w:p>
  </w:footnote>
  <w:footnote w:type="continuationSeparator" w:id="0">
    <w:p w14:paraId="21FE227C" w14:textId="77777777" w:rsidR="004C4C54" w:rsidRDefault="004C4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45D43"/>
    <w:rsid w:val="00165D71"/>
    <w:rsid w:val="00192C46"/>
    <w:rsid w:val="001A08B3"/>
    <w:rsid w:val="001A4E47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1797B"/>
    <w:rsid w:val="003609EF"/>
    <w:rsid w:val="0036231A"/>
    <w:rsid w:val="00374DD4"/>
    <w:rsid w:val="0037712D"/>
    <w:rsid w:val="003A4765"/>
    <w:rsid w:val="003E1A36"/>
    <w:rsid w:val="00410371"/>
    <w:rsid w:val="004242F1"/>
    <w:rsid w:val="00461F10"/>
    <w:rsid w:val="004B75B7"/>
    <w:rsid w:val="004C4C54"/>
    <w:rsid w:val="00510047"/>
    <w:rsid w:val="005141D9"/>
    <w:rsid w:val="0051580D"/>
    <w:rsid w:val="00520DFE"/>
    <w:rsid w:val="00547111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6E3F19"/>
    <w:rsid w:val="006F1C7B"/>
    <w:rsid w:val="00792342"/>
    <w:rsid w:val="00795D7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E7B47"/>
    <w:rsid w:val="009F734F"/>
    <w:rsid w:val="00A20CD1"/>
    <w:rsid w:val="00A246B6"/>
    <w:rsid w:val="00A31F0C"/>
    <w:rsid w:val="00A37967"/>
    <w:rsid w:val="00A47E70"/>
    <w:rsid w:val="00A50CF0"/>
    <w:rsid w:val="00A613E5"/>
    <w:rsid w:val="00A7671C"/>
    <w:rsid w:val="00AA2CBC"/>
    <w:rsid w:val="00AA5A6C"/>
    <w:rsid w:val="00AC5820"/>
    <w:rsid w:val="00AC7786"/>
    <w:rsid w:val="00AD1CD8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00F86"/>
    <w:rsid w:val="00C23068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804"/>
    <w:rsid w:val="00D84AE9"/>
    <w:rsid w:val="00DB1119"/>
    <w:rsid w:val="00DC25E4"/>
    <w:rsid w:val="00DE34CF"/>
    <w:rsid w:val="00E13F3D"/>
    <w:rsid w:val="00E34898"/>
    <w:rsid w:val="00E551D4"/>
    <w:rsid w:val="00EB09B7"/>
    <w:rsid w:val="00EC330B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A4E4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A4E4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A4E4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A4E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40</cp:revision>
  <cp:lastPrinted>1899-12-31T23:00:00Z</cp:lastPrinted>
  <dcterms:created xsi:type="dcterms:W3CDTF">2020-02-03T08:32:00Z</dcterms:created>
  <dcterms:modified xsi:type="dcterms:W3CDTF">2023-05-12T11:16:00Z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R5-232990</vt:lpwstr>
  </property>
  <property fmtid="{D5CDD505-2E9C-101B-9397-08002B2CF9AE}" pid="9" name="Spec#">
    <vt:lpwstr>38.508-1</vt:lpwstr>
  </property>
  <property fmtid="{D5CDD505-2E9C-101B-9397-08002B2CF9AE}" pid="10" name="Cr#">
    <vt:lpwstr>2796</vt:lpwstr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Correction to frequency range for ssb-PositionsInBurst</vt:lpwstr>
  </property>
  <property fmtid="{D5CDD505-2E9C-101B-9397-08002B2CF9AE}" pid="20" name="MtgTitle">
    <vt:lpwstr> </vt:lpwstr>
  </property>
</Properties>
</file>